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9C9F1B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0F1A2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0F1A28">
        <w:rPr>
          <w:b/>
          <w:noProof/>
          <w:sz w:val="24"/>
        </w:rPr>
        <w:t>2</w:t>
      </w:r>
      <w:r w:rsidR="002613EF">
        <w:rPr>
          <w:b/>
          <w:noProof/>
          <w:sz w:val="24"/>
        </w:rPr>
        <w:t>6</w:t>
      </w:r>
      <w:r w:rsidR="00C926FF">
        <w:rPr>
          <w:b/>
          <w:noProof/>
          <w:sz w:val="24"/>
        </w:rPr>
        <w:t>68</w:t>
      </w:r>
    </w:p>
    <w:p w14:paraId="10B826DC" w14:textId="4DF4C55A" w:rsidR="00AD383E" w:rsidRDefault="000F1A28" w:rsidP="00AD38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  <w:t xml:space="preserve"> </w:t>
      </w:r>
      <w:r w:rsidR="00F47AF1">
        <w:rPr>
          <w:rFonts w:cs="Arial"/>
          <w:b/>
          <w:bCs/>
          <w:lang w:eastAsia="ja-JP"/>
        </w:rPr>
        <w:t>(</w:t>
      </w:r>
      <w:r w:rsidR="00F47AF1">
        <w:rPr>
          <w:rFonts w:cs="Arial"/>
          <w:b/>
          <w:bCs/>
          <w:sz w:val="22"/>
        </w:rPr>
        <w:t>Revision of C3-23</w:t>
      </w:r>
      <w:r w:rsidR="00C926FF">
        <w:rPr>
          <w:rFonts w:cs="Arial"/>
          <w:b/>
          <w:bCs/>
          <w:sz w:val="22"/>
        </w:rPr>
        <w:t>2142</w:t>
      </w:r>
      <w:r w:rsidR="00F47AF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E5A37" w:rsidR="001E41F3" w:rsidRPr="00410371" w:rsidRDefault="00C926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BA6256">
                <w:rPr>
                  <w:b/>
                  <w:noProof/>
                  <w:sz w:val="28"/>
                </w:rPr>
                <w:t>7</w:t>
              </w:r>
              <w:r w:rsidR="0080359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0D62D" w:rsidR="001E41F3" w:rsidRPr="00410371" w:rsidRDefault="00C926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039E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C3D90" w:rsidR="001E41F3" w:rsidRPr="00410371" w:rsidRDefault="00261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272ED" w:rsidR="001E41F3" w:rsidRPr="00410371" w:rsidRDefault="00C92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E34462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9E77F8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65859" w:rsidR="001E41F3" w:rsidRPr="00277280" w:rsidRDefault="00EC01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0192">
              <w:t xml:space="preserve">OAuth2 scopes in </w:t>
            </w:r>
            <w:proofErr w:type="spellStart"/>
            <w:r w:rsidRPr="00EC0192">
              <w:t>Nadrf_DataManagement</w:t>
            </w:r>
            <w:proofErr w:type="spellEnd"/>
            <w:r w:rsidRPr="00EC0192">
              <w:t xml:space="preserve"> API</w:t>
            </w:r>
            <w:r w:rsidR="00CE109C">
              <w:rPr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27912" w:rsidR="001E41F3" w:rsidRDefault="00C926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844B38">
                <w:rPr>
                  <w:noProof/>
                </w:rPr>
                <w:t>5</w:t>
              </w:r>
              <w:r w:rsidR="00113CB5">
                <w:rPr>
                  <w:noProof/>
                </w:rPr>
                <w:t>-</w:t>
              </w:r>
            </w:fldSimple>
            <w:r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C926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9F35BFA" w:rsidR="001548B9" w:rsidRPr="00B07D1D" w:rsidRDefault="00F4652B" w:rsidP="00CF06AB">
            <w:pPr>
              <w:pStyle w:val="CRCoverPage"/>
              <w:spacing w:after="0"/>
              <w:ind w:left="100"/>
            </w:pPr>
            <w:r>
              <w:t xml:space="preserve">3GPP TS 29.501 clause 4.10 </w:t>
            </w:r>
            <w:r w:rsidR="00B07D1D" w:rsidRPr="00B07D1D">
              <w:t>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389ADFDD" w:rsidR="00CF06AB" w:rsidRDefault="00EC0192" w:rsidP="00CF06AB">
            <w:pPr>
              <w:pStyle w:val="CRCoverPage"/>
              <w:spacing w:after="0"/>
              <w:ind w:left="100"/>
            </w:pPr>
            <w:proofErr w:type="spellStart"/>
            <w:r>
              <w:t>Nadrf_DataManagement</w:t>
            </w:r>
            <w:proofErr w:type="spellEnd"/>
            <w:r w:rsidR="009E77F8" w:rsidRPr="009E77F8"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44696B17" w:rsidR="00CF06AB" w:rsidRDefault="001611BF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NWDAF, MFAF</w:t>
            </w:r>
            <w:r w:rsidR="009E77F8">
              <w:rPr>
                <w:noProof/>
              </w:rPr>
              <w:t>.</w:t>
            </w:r>
            <w:r w:rsidR="00DB34FC">
              <w:t>as NF consumer</w:t>
            </w:r>
            <w:r w:rsidR="00DB34FC" w:rsidRPr="00D165ED">
              <w:t xml:space="preserve"> </w:t>
            </w:r>
            <w:r w:rsidR="009E77F8">
              <w:t>perform</w:t>
            </w:r>
            <w:r w:rsidR="001E61E9">
              <w:t>s</w:t>
            </w:r>
            <w:r w:rsidR="009E77F8">
              <w:t xml:space="preserve"> </w:t>
            </w:r>
            <w:r w:rsidR="001E61E9">
              <w:t>storage request</w:t>
            </w:r>
            <w:r w:rsidR="009E77F8">
              <w:t xml:space="preserve"> service operation</w:t>
            </w:r>
            <w:r w:rsidR="001548B9" w:rsidRPr="00D165ED">
              <w:t xml:space="preserve">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079F35A3" w:rsidR="00CF06AB" w:rsidRDefault="001E61E9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</w:t>
            </w:r>
            <w:r w:rsidR="00DB34FC">
              <w:t xml:space="preserve"> as NF consumer</w:t>
            </w:r>
            <w:r w:rsidR="00DB34FC" w:rsidRPr="00D165ED">
              <w:t xml:space="preserve"> </w:t>
            </w:r>
            <w:r w:rsidR="009E77F8">
              <w:t xml:space="preserve">performs </w:t>
            </w:r>
            <w:r>
              <w:t xml:space="preserve">storage subscription request, storage </w:t>
            </w:r>
            <w:proofErr w:type="spellStart"/>
            <w:r>
              <w:t>subscripton</w:t>
            </w:r>
            <w:proofErr w:type="spellEnd"/>
            <w:r>
              <w:t xml:space="preserve"> removal, </w:t>
            </w:r>
            <w:proofErr w:type="spellStart"/>
            <w:r>
              <w:t>retreieval</w:t>
            </w:r>
            <w:proofErr w:type="spellEnd"/>
            <w:r>
              <w:t xml:space="preserve"> request, retrieval subscribe, retrieval unsubscribe, delete service operations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1BAD5318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EC0192">
              <w:t>Nadrf_DataManagement</w:t>
            </w:r>
            <w:proofErr w:type="spellEnd"/>
            <w:r w:rsidR="009E77F8" w:rsidRPr="009E77F8">
              <w:t xml:space="preserve"> </w:t>
            </w:r>
            <w:r w:rsidR="009E77F8">
              <w:t xml:space="preserve">API </w:t>
            </w:r>
            <w:r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 xml:space="preserve">token to an </w:t>
            </w:r>
            <w:r w:rsidR="001E61E9">
              <w:t>MFAF</w:t>
            </w:r>
            <w:r>
              <w:t xml:space="preserve"> only</w:t>
            </w:r>
            <w:r w:rsidR="00A92B87">
              <w:t xml:space="preserve"> for</w:t>
            </w:r>
            <w:r>
              <w:t xml:space="preserve"> </w:t>
            </w:r>
            <w:r w:rsidR="001E61E9">
              <w:t xml:space="preserve">storage request </w:t>
            </w:r>
            <w:r w:rsidR="00492222">
              <w:t>service operation</w:t>
            </w:r>
            <w:r w:rsidR="001548B9">
              <w:t xml:space="preserve"> </w:t>
            </w:r>
            <w:r w:rsidR="00513624">
              <w:t xml:space="preserve">and not </w:t>
            </w:r>
            <w:r w:rsidR="001548B9">
              <w:t xml:space="preserve">to get </w:t>
            </w:r>
            <w:r w:rsidR="001E61E9">
              <w:t>storage subscription request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ACD79" w14:textId="48EEDA0A" w:rsidR="00CB2D0F" w:rsidRDefault="00CB2D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reduce the complexity of resource/operation-level scopes in the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548B9">
              <w:t>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E61E9">
              <w:t>storage request</w:t>
            </w:r>
            <w:r w:rsidR="00812951">
              <w:t xml:space="preserve"> </w:t>
            </w:r>
            <w:r w:rsidR="001E61E9">
              <w:t xml:space="preserve">service </w:t>
            </w:r>
            <w:r w:rsidR="00812951" w:rsidRPr="00EB454A">
              <w:t xml:space="preserve">operation shall be used all </w:t>
            </w:r>
            <w:r w:rsidR="00812951" w:rsidRPr="00EB454A">
              <w:lastRenderedPageBreak/>
              <w:t>service consumers n</w:t>
            </w:r>
            <w:r w:rsidR="00812951">
              <w:t xml:space="preserve">amely </w:t>
            </w:r>
            <w:r w:rsidR="001E61E9">
              <w:t>DCCF, NWDAF, MFAF</w:t>
            </w:r>
            <w:r w:rsidR="00812951">
              <w:t xml:space="preserve"> and so, here is no additional operation-level scope.</w:t>
            </w:r>
          </w:p>
          <w:p w14:paraId="708AA7DE" w14:textId="784CEB36" w:rsidR="00842A0C" w:rsidRDefault="00842A0C" w:rsidP="001A4A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60A8DB8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1E61E9">
              <w:rPr>
                <w:noProof/>
              </w:rPr>
              <w:t>ADRF</w:t>
            </w:r>
            <w:r>
              <w:rPr>
                <w:noProof/>
              </w:rPr>
              <w:t>:</w:t>
            </w:r>
          </w:p>
          <w:p w14:paraId="31C656EC" w14:textId="7FD1F62C" w:rsidR="00CB2D0F" w:rsidRDefault="00EC0192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Nadrf_DataManagement</w:t>
            </w:r>
            <w:proofErr w:type="spellEnd"/>
            <w:r w:rsidR="00357CC6">
              <w:t xml:space="preserve"> </w:t>
            </w:r>
            <w:r w:rsidR="001E61E9">
              <w:t xml:space="preserve">subscription request, storage </w:t>
            </w:r>
            <w:proofErr w:type="spellStart"/>
            <w:r w:rsidR="001E61E9">
              <w:t>subscripton</w:t>
            </w:r>
            <w:proofErr w:type="spellEnd"/>
            <w:r w:rsidR="001E61E9">
              <w:t xml:space="preserve"> removal, </w:t>
            </w:r>
            <w:proofErr w:type="spellStart"/>
            <w:r w:rsidR="001E61E9">
              <w:t>retreieval</w:t>
            </w:r>
            <w:proofErr w:type="spellEnd"/>
            <w:r w:rsidR="001E61E9">
              <w:t xml:space="preserve"> request, retrieval subscribe, retrieval unsubscribe, delete service operations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C8851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52D2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652B">
              <w:rPr>
                <w:noProof/>
              </w:rPr>
              <w:t>1</w:t>
            </w:r>
            <w:r>
              <w:rPr>
                <w:noProof/>
              </w:rPr>
              <w:t xml:space="preserve">.9, </w:t>
            </w:r>
            <w:r w:rsidR="001F572E">
              <w:rPr>
                <w:noProof/>
              </w:rPr>
              <w:t>A.</w:t>
            </w:r>
            <w:r w:rsidR="00F4652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C5D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EC0192">
              <w:t>Nadrf_DataManagement</w:t>
            </w:r>
            <w:proofErr w:type="spellEnd"/>
            <w:r w:rsidR="00EC0192" w:rsidRPr="009E77F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E51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Pr="00E51D25">
        <w:rPr>
          <w:rFonts w:ascii="Arial" w:hAnsi="Arial" w:cs="Arial"/>
          <w:noProof/>
          <w:color w:val="0000FF"/>
          <w:sz w:val="28"/>
          <w:szCs w:val="28"/>
        </w:rPr>
        <w:t>* * First Change * * * *</w:t>
      </w:r>
    </w:p>
    <w:p w14:paraId="4E12A1D9" w14:textId="77777777" w:rsidR="00987CB8" w:rsidRDefault="00987CB8" w:rsidP="00987CB8">
      <w:pPr>
        <w:pStyle w:val="Heading3"/>
      </w:pPr>
      <w:bookmarkStart w:id="1" w:name="_Toc120681650"/>
      <w:bookmarkStart w:id="2" w:name="_Toc129284790"/>
      <w:bookmarkStart w:id="3" w:name="_Toc28012877"/>
      <w:bookmarkStart w:id="4" w:name="_Toc34266363"/>
      <w:bookmarkStart w:id="5" w:name="_Toc36102534"/>
      <w:bookmarkStart w:id="6" w:name="_Toc43563578"/>
      <w:bookmarkStart w:id="7" w:name="_Toc45134127"/>
      <w:bookmarkStart w:id="8" w:name="_Toc50032059"/>
      <w:bookmarkStart w:id="9" w:name="_Toc51762979"/>
      <w:bookmarkStart w:id="10" w:name="_Toc56641048"/>
      <w:bookmarkStart w:id="11" w:name="_Toc59018016"/>
      <w:bookmarkStart w:id="12" w:name="_Toc66231884"/>
      <w:bookmarkStart w:id="13" w:name="_Toc68169045"/>
      <w:bookmarkStart w:id="14" w:name="_Toc70550713"/>
      <w:bookmarkStart w:id="15" w:name="_Toc83233168"/>
      <w:bookmarkStart w:id="16" w:name="_Toc85553097"/>
      <w:bookmarkStart w:id="17" w:name="_Toc85557196"/>
      <w:bookmarkStart w:id="18" w:name="_Toc88667706"/>
      <w:bookmarkStart w:id="19" w:name="_Toc90655991"/>
      <w:bookmarkStart w:id="20" w:name="_Toc94064396"/>
      <w:bookmarkStart w:id="21" w:name="_Toc98233783"/>
      <w:bookmarkStart w:id="22" w:name="_Toc101244561"/>
      <w:bookmarkStart w:id="23" w:name="_Toc104539156"/>
      <w:bookmarkStart w:id="24" w:name="_Toc112951279"/>
      <w:bookmarkStart w:id="25" w:name="_Toc113031819"/>
      <w:bookmarkStart w:id="26" w:name="_Toc114133958"/>
      <w:bookmarkStart w:id="27" w:name="_Toc120702459"/>
      <w:r>
        <w:t>5.1.9</w:t>
      </w:r>
      <w:r>
        <w:tab/>
        <w:t>Security</w:t>
      </w:r>
      <w:bookmarkEnd w:id="1"/>
      <w:bookmarkEnd w:id="2"/>
    </w:p>
    <w:p w14:paraId="3BD7DA3F" w14:textId="77777777" w:rsidR="00987CB8" w:rsidRDefault="00987CB8" w:rsidP="00987CB8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2DC899D" w14:textId="77777777" w:rsidR="00987CB8" w:rsidRDefault="00987CB8" w:rsidP="00987CB8">
      <w:r>
        <w:t xml:space="preserve">If OAuth2 is used, an NF Service Consumer, prior to consuming services offered by the </w:t>
      </w:r>
      <w:proofErr w:type="spellStart"/>
      <w:r>
        <w:t>Nadrf_DataManagement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41982700" w14:textId="77777777" w:rsidR="00987CB8" w:rsidRDefault="00987CB8" w:rsidP="00987CB8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Nadrf_DataManagement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51CF21C" w14:textId="040B0228" w:rsidR="00987CB8" w:rsidRPr="00052626" w:rsidRDefault="0077001F" w:rsidP="00987CB8">
      <w:pPr>
        <w:rPr>
          <w:ins w:id="28" w:author="Nokia" w:date="2023-04-06T19:34:00Z"/>
        </w:rPr>
      </w:pPr>
      <w:ins w:id="29" w:author="Nokia" w:date="2023-04-21T11:36:00Z">
        <w:r w:rsidRPr="0077001F">
          <w:t xml:space="preserve">The </w:t>
        </w:r>
        <w:proofErr w:type="spellStart"/>
        <w:r w:rsidRPr="0077001F">
          <w:t>Nadrf_DataManagement</w:t>
        </w:r>
        <w:proofErr w:type="spellEnd"/>
        <w:r w:rsidRPr="0077001F">
          <w:t xml:space="preserve"> API defines the following scopes for OAuth2 authorization as described in </w:t>
        </w:r>
        <w:r>
          <w:t>3GPP TS 29.501 [5]</w:t>
        </w:r>
        <w:r w:rsidRPr="0077001F">
          <w:t>, clause</w:t>
        </w:r>
      </w:ins>
      <w:ins w:id="30" w:author="Nokia" w:date="2023-04-21T11:37:00Z">
        <w:r>
          <w:t> </w:t>
        </w:r>
      </w:ins>
      <w:ins w:id="31" w:author="Nokia" w:date="2023-04-21T11:36:00Z">
        <w:r w:rsidRPr="0077001F">
          <w:t>4.10</w:t>
        </w:r>
        <w:r>
          <w:rPr>
            <w:lang w:val="en-US"/>
          </w:rPr>
          <w:t>.</w:t>
        </w:r>
      </w:ins>
      <w:ins w:id="32" w:author="Nokia" w:date="2023-04-21T11:37:00Z">
        <w:r>
          <w:rPr>
            <w:lang w:val="en-US"/>
          </w:rPr>
          <w:t xml:space="preserve"> </w:t>
        </w:r>
      </w:ins>
      <w:del w:id="33" w:author="Nokia" w:date="2023-04-21T18:34:00Z">
        <w:r w:rsidR="00987CB8" w:rsidDel="0087567F">
          <w:rPr>
            <w:lang w:val="en-US"/>
          </w:rPr>
          <w:delText>The</w:delText>
        </w:r>
        <w:r w:rsidR="00987CB8" w:rsidDel="0087567F">
          <w:delText xml:space="preserve"> </w:delText>
        </w:r>
        <w:r w:rsidR="00987CB8" w:rsidDel="0087567F">
          <w:rPr>
            <w:lang w:val="en-US"/>
          </w:rPr>
          <w:delText>Nadrf_DataManagement</w:delText>
        </w:r>
        <w:r w:rsidR="00987CB8" w:rsidDel="0087567F">
          <w:rPr>
            <w:lang w:eastAsia="zh-CN"/>
          </w:rPr>
          <w:delText xml:space="preserve"> </w:delText>
        </w:r>
        <w:r w:rsidR="00987CB8" w:rsidDel="0087567F">
          <w:rPr>
            <w:lang w:val="en-US"/>
          </w:rPr>
          <w:delText>API defines</w:delText>
        </w:r>
      </w:del>
      <w:del w:id="34" w:author="Nokia" w:date="2023-04-06T19:34:00Z">
        <w:r w:rsidR="00987CB8" w:rsidDel="001C059D">
          <w:rPr>
            <w:lang w:val="en-US"/>
          </w:rPr>
          <w:delText xml:space="preserve"> </w:delText>
        </w:r>
      </w:del>
    </w:p>
    <w:p w14:paraId="4280DE1C" w14:textId="77777777" w:rsidR="00987CB8" w:rsidRDefault="00987CB8" w:rsidP="00987CB8">
      <w:pPr>
        <w:pStyle w:val="TH"/>
        <w:rPr>
          <w:ins w:id="35" w:author="Nokia" w:date="2023-04-06T19:34:00Z"/>
        </w:rPr>
      </w:pPr>
      <w:ins w:id="36" w:author="Nokia" w:date="2023-04-06T19:34:00Z">
        <w:r>
          <w:t xml:space="preserve">Table 5.1.9-1: OAuth2 scopes defined in </w:t>
        </w:r>
      </w:ins>
      <w:proofErr w:type="spellStart"/>
      <w:ins w:id="37" w:author="Nokia" w:date="2023-04-06T19:35:00Z">
        <w:r>
          <w:rPr>
            <w:lang w:val="en-US"/>
          </w:rPr>
          <w:t>Nadrf_DataManagement</w:t>
        </w:r>
      </w:ins>
      <w:proofErr w:type="spellEnd"/>
      <w:ins w:id="38" w:author="Nokia" w:date="2023-04-06T19:3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5959"/>
      </w:tblGrid>
      <w:tr w:rsidR="009556B5" w14:paraId="2F4570FA" w14:textId="77777777" w:rsidTr="000E7679">
        <w:trPr>
          <w:ins w:id="39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AC04" w14:textId="77777777" w:rsidR="00987CB8" w:rsidRDefault="00987CB8" w:rsidP="00072F9C">
            <w:pPr>
              <w:pStyle w:val="TAH"/>
              <w:rPr>
                <w:ins w:id="40" w:author="Nokia" w:date="2023-04-06T19:34:00Z"/>
              </w:rPr>
            </w:pPr>
            <w:ins w:id="41" w:author="Nokia" w:date="2023-04-06T19:34:00Z">
              <w:r>
                <w:t>Scope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F91B" w14:textId="77777777" w:rsidR="00987CB8" w:rsidRDefault="00987CB8" w:rsidP="00072F9C">
            <w:pPr>
              <w:pStyle w:val="TAH"/>
              <w:rPr>
                <w:ins w:id="42" w:author="Nokia" w:date="2023-04-06T19:34:00Z"/>
              </w:rPr>
            </w:pPr>
            <w:ins w:id="43" w:author="Nokia" w:date="2023-04-06T19:34:00Z">
              <w:r>
                <w:t>Description</w:t>
              </w:r>
            </w:ins>
          </w:p>
        </w:tc>
      </w:tr>
      <w:tr w:rsidR="009556B5" w14:paraId="35477729" w14:textId="77777777" w:rsidTr="000E7679">
        <w:trPr>
          <w:ins w:id="44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BFD84" w14:textId="77777777" w:rsidR="00987CB8" w:rsidRDefault="00987CB8" w:rsidP="00072F9C">
            <w:pPr>
              <w:pStyle w:val="TAL"/>
              <w:rPr>
                <w:ins w:id="45" w:author="Nokia" w:date="2023-04-06T19:34:00Z"/>
              </w:rPr>
            </w:pPr>
            <w:ins w:id="46" w:author="Nokia" w:date="2023-04-06T19:34:00Z">
              <w:r>
                <w:t>"</w:t>
              </w:r>
            </w:ins>
            <w:proofErr w:type="spellStart"/>
            <w:ins w:id="47" w:author="Nokia" w:date="2023-04-06T19:36:00Z">
              <w:r w:rsidRPr="001C059D">
                <w:t>nnadrf-datamanagement</w:t>
              </w:r>
            </w:ins>
            <w:proofErr w:type="spellEnd"/>
            <w:ins w:id="48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6A7F" w14:textId="77777777" w:rsidR="00987CB8" w:rsidRDefault="00987CB8" w:rsidP="00072F9C">
            <w:pPr>
              <w:pStyle w:val="TAL"/>
              <w:rPr>
                <w:ins w:id="49" w:author="Nokia" w:date="2023-04-06T19:34:00Z"/>
              </w:rPr>
            </w:pPr>
            <w:ins w:id="50" w:author="Nokia" w:date="2023-04-06T19:34:00Z">
              <w:r>
                <w:t xml:space="preserve">Access to the </w:t>
              </w:r>
            </w:ins>
            <w:proofErr w:type="spellStart"/>
            <w:ins w:id="51" w:author="Nokia" w:date="2023-04-06T19:36:00Z">
              <w:r>
                <w:rPr>
                  <w:lang w:val="en-US"/>
                </w:rPr>
                <w:t>Nadrf_DataManagement</w:t>
              </w:r>
            </w:ins>
            <w:proofErr w:type="spellEnd"/>
            <w:ins w:id="52" w:author="Nokia" w:date="2023-04-06T19:34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9556B5" w14:paraId="120BB365" w14:textId="77777777" w:rsidTr="000E7679">
        <w:trPr>
          <w:ins w:id="53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1E63" w14:textId="6891CD9C" w:rsidR="00987CB8" w:rsidRDefault="00987CB8" w:rsidP="00072F9C">
            <w:pPr>
              <w:pStyle w:val="TAL"/>
              <w:rPr>
                <w:ins w:id="54" w:author="Nokia" w:date="2023-04-06T19:34:00Z"/>
              </w:rPr>
            </w:pPr>
            <w:ins w:id="55" w:author="Nokia" w:date="2023-04-06T19:38:00Z">
              <w:r>
                <w:t>“</w:t>
              </w:r>
            </w:ins>
            <w:proofErr w:type="spellStart"/>
            <w:ins w:id="56" w:author="Nokia" w:date="2023-05-15T12:20:00Z">
              <w:r w:rsidR="00AF68C3">
                <w:t>nnadrf-datamanagement:storagereaddelete</w:t>
              </w:r>
            </w:ins>
            <w:proofErr w:type="spellEnd"/>
            <w:ins w:id="57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822D" w14:textId="4578EBC7" w:rsidR="0077001F" w:rsidRDefault="00987CB8" w:rsidP="0087567F">
            <w:pPr>
              <w:pStyle w:val="TAL"/>
              <w:rPr>
                <w:ins w:id="58" w:author="Nokia" w:date="2023-04-06T19:34:00Z"/>
              </w:rPr>
            </w:pPr>
            <w:ins w:id="59" w:author="Nokia" w:date="2023-04-06T19:34:00Z">
              <w:r>
                <w:t xml:space="preserve">Access to service operations applying to </w:t>
              </w:r>
            </w:ins>
            <w:proofErr w:type="spellStart"/>
            <w:ins w:id="60" w:author="Nokia" w:date="2023-04-21T18:37:00Z">
              <w:r w:rsidR="0087567F">
                <w:rPr>
                  <w:lang w:val="en-US"/>
                </w:rPr>
                <w:t>Nadrf_DataManagement_StorageRequest</w:t>
              </w:r>
              <w:proofErr w:type="spellEnd"/>
              <w:r w:rsidR="0087567F">
                <w:rPr>
                  <w:lang w:val="en-US"/>
                </w:rPr>
                <w:t xml:space="preserve"> service operation</w:t>
              </w:r>
              <w:r w:rsidR="0087567F">
                <w:rPr>
                  <w:rFonts w:hint="eastAsia"/>
                </w:rPr>
                <w:t xml:space="preserve"> </w:t>
              </w:r>
            </w:ins>
          </w:p>
        </w:tc>
      </w:tr>
    </w:tbl>
    <w:p w14:paraId="2424EB28" w14:textId="77777777" w:rsidR="00987CB8" w:rsidRDefault="00987CB8" w:rsidP="00987CB8">
      <w:pPr>
        <w:rPr>
          <w:lang w:val="en-US"/>
        </w:rPr>
      </w:pPr>
      <w:del w:id="61" w:author="Nokia" w:date="2023-04-06T19:34:00Z">
        <w:r w:rsidDel="001C059D">
          <w:rPr>
            <w:lang w:val="en-US"/>
          </w:rPr>
          <w:delText>a single scope "</w:delText>
        </w:r>
        <w:r w:rsidDel="001C059D">
          <w:delText>n</w:delText>
        </w:r>
        <w:r w:rsidDel="001C059D">
          <w:rPr>
            <w:lang w:val="en-US"/>
          </w:rPr>
          <w:delText>adrf</w:delText>
        </w:r>
        <w:r w:rsidDel="001C059D">
          <w:delText>-datamanagement</w:delText>
        </w:r>
        <w:r w:rsidDel="001C059D">
          <w:rPr>
            <w:lang w:val="en-US"/>
          </w:rPr>
          <w:delText>" for the entire service, and it does not define any additional scopes at resource or operation level</w:delText>
        </w:r>
      </w:del>
      <w:r>
        <w:rPr>
          <w:lang w:val="en-US"/>
        </w:rPr>
        <w:t>.</w:t>
      </w:r>
    </w:p>
    <w:p w14:paraId="282FCCC4" w14:textId="3C920DFA" w:rsidR="00D25F16" w:rsidRPr="00D165ED" w:rsidRDefault="00D25F16" w:rsidP="00D25F16">
      <w:pPr>
        <w:pStyle w:val="EditorsNote"/>
        <w:rPr>
          <w:ins w:id="62" w:author="Nokia" w:date="2023-05-25T20:30:00Z"/>
        </w:rPr>
      </w:pPr>
      <w:bookmarkStart w:id="63" w:name="_Hlk135843134"/>
      <w:ins w:id="64" w:author="Nokia" w:date="2023-05-25T20:30:00Z">
        <w:r>
          <w:rPr>
            <w:rFonts w:hint="eastAsia"/>
          </w:rPr>
          <w:t>E</w:t>
        </w:r>
        <w:r>
          <w:t>ditor's Note:</w:t>
        </w:r>
        <w:r>
          <w:tab/>
          <w:t xml:space="preserve"> The </w:t>
        </w:r>
      </w:ins>
      <w:ins w:id="65" w:author="Nokia" w:date="2023-05-26T09:05:00Z">
        <w:r>
          <w:t xml:space="preserve">exact scope </w:t>
        </w:r>
      </w:ins>
      <w:ins w:id="66" w:author="Nokia" w:date="2023-05-25T20:30:00Z">
        <w:r>
          <w:t>definition is FFS.</w:t>
        </w:r>
      </w:ins>
    </w:p>
    <w:bookmarkEnd w:id="63"/>
    <w:p w14:paraId="375E23D1" w14:textId="77777777" w:rsidR="00987CB8" w:rsidRDefault="00987CB8" w:rsidP="00987CB8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4F07AB6" w14:textId="77777777" w:rsidR="00D14F54" w:rsidRDefault="00D14F54" w:rsidP="00D14F54">
      <w:pPr>
        <w:pStyle w:val="Heading1"/>
      </w:pPr>
      <w:bookmarkStart w:id="67" w:name="_Toc114134714"/>
      <w:bookmarkStart w:id="68" w:name="_Toc120681653"/>
      <w:bookmarkStart w:id="69" w:name="_Toc112937957"/>
      <w:bookmarkStart w:id="70" w:name="_Toc100940044"/>
      <w:bookmarkStart w:id="71" w:name="_Toc104546910"/>
      <w:bookmarkStart w:id="72" w:name="_Toc97037834"/>
      <w:bookmarkStart w:id="73" w:name="_Toc97034966"/>
      <w:bookmarkStart w:id="74" w:name="_Toc94020432"/>
      <w:bookmarkStart w:id="75" w:name="_Toc81242859"/>
      <w:bookmarkStart w:id="76" w:name="_Toc89426645"/>
      <w:bookmarkStart w:id="77" w:name="_Toc73042515"/>
      <w:bookmarkStart w:id="78" w:name="_Toc72766496"/>
      <w:bookmarkStart w:id="79" w:name="_Toc72767063"/>
      <w:bookmarkStart w:id="80" w:name="_Toc129284793"/>
      <w:bookmarkStart w:id="81" w:name="_Toc28012522"/>
      <w:bookmarkStart w:id="82" w:name="_Toc36038485"/>
      <w:bookmarkStart w:id="83" w:name="_Toc45133756"/>
      <w:bookmarkStart w:id="84" w:name="_Toc51762510"/>
      <w:bookmarkStart w:id="85" w:name="_Toc59017082"/>
      <w:bookmarkStart w:id="86" w:name="_Toc35971453"/>
      <w:bookmarkStart w:id="87" w:name="_Toc67903570"/>
      <w:bookmarkStart w:id="88" w:name="_Toc77761110"/>
      <w:bookmarkStart w:id="89" w:name="_Toc81558764"/>
      <w:bookmarkStart w:id="90" w:name="_Toc85877144"/>
      <w:bookmarkStart w:id="91" w:name="_Toc88681599"/>
      <w:bookmarkStart w:id="92" w:name="_Toc89678286"/>
      <w:bookmarkStart w:id="93" w:name="_Toc98501378"/>
      <w:bookmarkStart w:id="94" w:name="_Toc106634669"/>
      <w:bookmarkStart w:id="95" w:name="_Toc114825448"/>
      <w:bookmarkStart w:id="96" w:name="_Toc122089479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8A05A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6AC57D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576AD22" w14:textId="77777777" w:rsidR="00D14F54" w:rsidRDefault="00D14F54" w:rsidP="00D14F54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alpha.2</w:t>
      </w:r>
    </w:p>
    <w:p w14:paraId="24DCBE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4388FE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798CC5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2889D9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4B6992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2C2E25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15196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V18.1.0; 5G System; Analytics Data Repository Services; Stage 3.</w:t>
      </w:r>
    </w:p>
    <w:p w14:paraId="31F77C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7E6A1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2F7F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430F8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65AA55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52969D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7727D1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4DABE8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56F8CF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304C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31FE7C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0AF2B8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1C8A2D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BFF41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A7C69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1DF9B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5A5AFE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FF32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5D81E5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5B467F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A9765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5D2F7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197A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2648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application/json:</w:t>
      </w:r>
    </w:p>
    <w:p w14:paraId="56EA40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AB70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12FBF8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6778DAC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26EF3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57851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43E119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2D8E00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BAE40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26E8516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3987D4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AFF7E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26AE8D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897D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2ACB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8150C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A9A73D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25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58937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5C1C11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BCD4F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686B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6FE88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DC580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CCFC3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9977A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333C76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19631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A03E8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2EF7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6EC87D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5B23B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3C1D6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E4F43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1EA90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EBC59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AB0D6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D327A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9DB4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11455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42FE7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CE3BE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81AF1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CBBE6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F79FA9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8EDC60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4A93C3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77248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4C12B21" w14:textId="77777777" w:rsidR="00D14F54" w:rsidRDefault="00D14F54" w:rsidP="00D14F54">
      <w:pPr>
        <w:pStyle w:val="PL"/>
        <w:rPr>
          <w:ins w:id="97" w:author="Nokia" w:date="2023-02-13T17:49:00Z"/>
        </w:rPr>
      </w:pPr>
      <w:ins w:id="98" w:author="Nokia" w:date="2023-02-13T17:49:00Z">
        <w:r>
          <w:t xml:space="preserve">      security:</w:t>
        </w:r>
      </w:ins>
    </w:p>
    <w:p w14:paraId="71A073E4" w14:textId="77777777" w:rsidR="00D14F54" w:rsidRDefault="00D14F54" w:rsidP="00D14F54">
      <w:pPr>
        <w:pStyle w:val="PL"/>
        <w:rPr>
          <w:ins w:id="99" w:author="Nokia" w:date="2023-02-13T17:49:00Z"/>
        </w:rPr>
      </w:pPr>
      <w:ins w:id="100" w:author="Nokia" w:date="2023-02-13T17:49:00Z">
        <w:r>
          <w:t xml:space="preserve">        - {}</w:t>
        </w:r>
      </w:ins>
    </w:p>
    <w:p w14:paraId="338AE90A" w14:textId="77777777" w:rsidR="00D14F54" w:rsidRDefault="00D14F54" w:rsidP="00D14F54">
      <w:pPr>
        <w:pStyle w:val="PL"/>
        <w:rPr>
          <w:ins w:id="101" w:author="Nokia" w:date="2023-02-13T17:49:00Z"/>
        </w:rPr>
      </w:pPr>
      <w:ins w:id="102" w:author="Nokia" w:date="2023-02-13T17:49:00Z">
        <w:r>
          <w:t xml:space="preserve">        - oAuth2ClientCredentials:</w:t>
        </w:r>
      </w:ins>
    </w:p>
    <w:p w14:paraId="731AFE2B" w14:textId="77777777" w:rsidR="00D14F54" w:rsidRDefault="00D14F54" w:rsidP="00D14F54">
      <w:pPr>
        <w:pStyle w:val="PL"/>
        <w:rPr>
          <w:ins w:id="103" w:author="Nokia" w:date="2023-02-13T17:49:00Z"/>
        </w:rPr>
      </w:pPr>
      <w:ins w:id="104" w:author="Nokia" w:date="2023-02-13T17:49:00Z">
        <w:r>
          <w:t xml:space="preserve">          - </w:t>
        </w:r>
      </w:ins>
      <w:ins w:id="105" w:author="Nokia" w:date="2023-04-06T19:36:00Z">
        <w:r w:rsidRPr="001C059D">
          <w:t>nnadrf-datamanagement</w:t>
        </w:r>
      </w:ins>
    </w:p>
    <w:p w14:paraId="6D95BA25" w14:textId="77777777" w:rsidR="00D14F54" w:rsidRDefault="00D14F54" w:rsidP="00D14F54">
      <w:pPr>
        <w:pStyle w:val="PL"/>
        <w:rPr>
          <w:ins w:id="106" w:author="Nokia" w:date="2023-02-13T17:49:00Z"/>
        </w:rPr>
      </w:pPr>
      <w:ins w:id="107" w:author="Nokia" w:date="2023-02-13T17:49:00Z">
        <w:r>
          <w:t xml:space="preserve">        - oAuth2ClientCredentials:</w:t>
        </w:r>
      </w:ins>
    </w:p>
    <w:p w14:paraId="24130778" w14:textId="77777777" w:rsidR="00D14F54" w:rsidRDefault="00D14F54" w:rsidP="00D14F54">
      <w:pPr>
        <w:pStyle w:val="PL"/>
        <w:rPr>
          <w:ins w:id="108" w:author="Nokia" w:date="2023-02-13T17:49:00Z"/>
        </w:rPr>
      </w:pPr>
      <w:ins w:id="109" w:author="Nokia" w:date="2023-02-13T17:49:00Z">
        <w:r>
          <w:t xml:space="preserve">          - </w:t>
        </w:r>
      </w:ins>
      <w:ins w:id="110" w:author="Nokia" w:date="2023-04-06T19:36:00Z">
        <w:r w:rsidRPr="001C059D">
          <w:t>nnadrf-datamanagement</w:t>
        </w:r>
      </w:ins>
    </w:p>
    <w:p w14:paraId="09123AF9" w14:textId="3DF52E33" w:rsidR="00D14F54" w:rsidRPr="00052626" w:rsidRDefault="00D14F54" w:rsidP="00D14F54">
      <w:pPr>
        <w:pStyle w:val="PL"/>
        <w:rPr>
          <w:ins w:id="111" w:author="Nokia" w:date="2023-02-13T17:49:00Z"/>
        </w:rPr>
      </w:pPr>
      <w:ins w:id="112" w:author="Nokia" w:date="2023-02-13T17:49:00Z">
        <w:r>
          <w:t xml:space="preserve">          - </w:t>
        </w:r>
      </w:ins>
      <w:ins w:id="113" w:author="Nokia" w:date="2023-05-15T12:20:00Z">
        <w:r w:rsidR="00AF68C3">
          <w:t>nnadrf-datamanagement:storagereaddelete</w:t>
        </w:r>
      </w:ins>
    </w:p>
    <w:p w14:paraId="1B6D14A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BE65B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1D503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5D0DD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4E812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61C55D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699F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1D3F5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B12F5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1545E4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CB23DC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CF8258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6C37A3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4354EBA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A03D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D1354B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9A6782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25C516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AAC939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A7159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F541B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70E6D1E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10B07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354E9BC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BACCE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505388D1" w14:textId="77777777" w:rsidR="00D14F54" w:rsidRDefault="00D14F54" w:rsidP="00D14F54">
      <w:pPr>
        <w:pStyle w:val="PL"/>
      </w:pPr>
      <w:r>
        <w:t xml:space="preserve">        '204':</w:t>
      </w:r>
    </w:p>
    <w:p w14:paraId="2FB49E08" w14:textId="77777777" w:rsidR="00D14F54" w:rsidRDefault="00D14F54" w:rsidP="00D14F54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3F1F662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9EF0C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882A3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C80F4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FE7FA5" w14:textId="77777777" w:rsidR="00D14F54" w:rsidRDefault="00D14F54" w:rsidP="00D14F54">
      <w:pPr>
        <w:pStyle w:val="PL"/>
      </w:pPr>
      <w:r>
        <w:t xml:space="preserve">        '403':</w:t>
      </w:r>
    </w:p>
    <w:p w14:paraId="5F738B8C" w14:textId="77777777" w:rsidR="00D14F54" w:rsidRDefault="00D14F54" w:rsidP="00D14F54">
      <w:pPr>
        <w:pStyle w:val="PL"/>
      </w:pPr>
      <w:r>
        <w:t xml:space="preserve">          $ref: 'TS29571_CommonData.yaml#/components/responses/403'</w:t>
      </w:r>
    </w:p>
    <w:p w14:paraId="6EBD5E73" w14:textId="77777777" w:rsidR="00D14F54" w:rsidRDefault="00D14F54" w:rsidP="00D14F54">
      <w:pPr>
        <w:pStyle w:val="PL"/>
      </w:pPr>
      <w:r>
        <w:t xml:space="preserve">        '404':</w:t>
      </w:r>
    </w:p>
    <w:p w14:paraId="71DD492D" w14:textId="77777777" w:rsidR="00D14F54" w:rsidRDefault="00D14F54" w:rsidP="00D14F54">
      <w:pPr>
        <w:pStyle w:val="PL"/>
      </w:pPr>
      <w:r>
        <w:t xml:space="preserve">          $ref: 'TS29571_CommonData.yaml#/components/responses/404'</w:t>
      </w:r>
    </w:p>
    <w:p w14:paraId="514D36A9" w14:textId="77777777" w:rsidR="00D14F54" w:rsidRDefault="00D14F54" w:rsidP="00D14F54">
      <w:pPr>
        <w:pStyle w:val="PL"/>
      </w:pPr>
      <w:r>
        <w:t xml:space="preserve">        '406':</w:t>
      </w:r>
    </w:p>
    <w:p w14:paraId="1A36E037" w14:textId="77777777" w:rsidR="00D14F54" w:rsidRDefault="00D14F54" w:rsidP="00D14F54">
      <w:pPr>
        <w:pStyle w:val="PL"/>
      </w:pPr>
      <w:r>
        <w:t xml:space="preserve">          $ref: 'TS29571_CommonData.yaml#/components/responses/406'</w:t>
      </w:r>
    </w:p>
    <w:p w14:paraId="46446A42" w14:textId="77777777" w:rsidR="00D14F54" w:rsidRDefault="00D14F54" w:rsidP="00D14F54">
      <w:pPr>
        <w:pStyle w:val="PL"/>
      </w:pPr>
      <w:r>
        <w:t xml:space="preserve">        '429':</w:t>
      </w:r>
    </w:p>
    <w:p w14:paraId="49AD3C5E" w14:textId="77777777" w:rsidR="00D14F54" w:rsidRDefault="00D14F54" w:rsidP="00D14F54">
      <w:pPr>
        <w:pStyle w:val="PL"/>
      </w:pPr>
      <w:r>
        <w:t xml:space="preserve">          $ref: 'TS29571_CommonData.yaml#/components/responses/429'</w:t>
      </w:r>
    </w:p>
    <w:p w14:paraId="15F1CC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40EDF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DF759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52BCC8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C513F9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02403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65E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5DF31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4435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06B39F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33FA7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2B98E1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2311C5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BD47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1455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242AB8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 w14:paraId="15F452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8FC90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6C4E6D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17D7A4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6C4DD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9621A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38FA5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08C600C7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2F1878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58D0FF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64DD65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C78FC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87607D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317F3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8D38C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D4B5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93A55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DE771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2F044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6826D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4A9DC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36BCE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9CD38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0B7C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0B640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AD95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024949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6663A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DA71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95197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A28DE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CDFF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7E87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CAC78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F9180E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1C0B6C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7D53D5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42E93A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9E25EC7" w14:textId="77777777" w:rsidR="00D14F54" w:rsidRDefault="00D14F54" w:rsidP="00D14F54">
      <w:pPr>
        <w:pStyle w:val="PL"/>
        <w:rPr>
          <w:ins w:id="114" w:author="Nokia" w:date="2023-02-13T17:49:00Z"/>
        </w:rPr>
      </w:pPr>
      <w:ins w:id="115" w:author="Nokia" w:date="2023-02-13T17:49:00Z">
        <w:r>
          <w:t xml:space="preserve">      security:</w:t>
        </w:r>
      </w:ins>
    </w:p>
    <w:p w14:paraId="5C5AE995" w14:textId="77777777" w:rsidR="00D14F54" w:rsidRDefault="00D14F54" w:rsidP="00D14F54">
      <w:pPr>
        <w:pStyle w:val="PL"/>
        <w:rPr>
          <w:ins w:id="116" w:author="Nokia" w:date="2023-02-13T17:49:00Z"/>
        </w:rPr>
      </w:pPr>
      <w:ins w:id="117" w:author="Nokia" w:date="2023-02-13T17:49:00Z">
        <w:r>
          <w:t xml:space="preserve">        - {}</w:t>
        </w:r>
      </w:ins>
    </w:p>
    <w:p w14:paraId="26BFEB8C" w14:textId="77777777" w:rsidR="00D14F54" w:rsidRDefault="00D14F54" w:rsidP="00D14F54">
      <w:pPr>
        <w:pStyle w:val="PL"/>
        <w:rPr>
          <w:ins w:id="118" w:author="Nokia" w:date="2023-02-13T17:49:00Z"/>
        </w:rPr>
      </w:pPr>
      <w:ins w:id="119" w:author="Nokia" w:date="2023-02-13T17:49:00Z">
        <w:r>
          <w:t xml:space="preserve">        - oAuth2ClientCredentials:</w:t>
        </w:r>
      </w:ins>
    </w:p>
    <w:p w14:paraId="2BBC1B59" w14:textId="77777777" w:rsidR="00D14F54" w:rsidRDefault="00D14F54" w:rsidP="00D14F54">
      <w:pPr>
        <w:pStyle w:val="PL"/>
        <w:rPr>
          <w:ins w:id="120" w:author="Nokia" w:date="2023-02-13T17:49:00Z"/>
        </w:rPr>
      </w:pPr>
      <w:ins w:id="121" w:author="Nokia" w:date="2023-02-13T17:49:00Z">
        <w:r>
          <w:t xml:space="preserve">          - </w:t>
        </w:r>
      </w:ins>
      <w:ins w:id="122" w:author="Nokia" w:date="2023-04-06T19:36:00Z">
        <w:r w:rsidRPr="001C059D">
          <w:t>nnadrf-datamanagement</w:t>
        </w:r>
      </w:ins>
    </w:p>
    <w:p w14:paraId="6A71F5BA" w14:textId="77777777" w:rsidR="00D14F54" w:rsidRDefault="00D14F54" w:rsidP="00D14F54">
      <w:pPr>
        <w:pStyle w:val="PL"/>
        <w:rPr>
          <w:ins w:id="123" w:author="Nokia" w:date="2023-02-13T17:49:00Z"/>
        </w:rPr>
      </w:pPr>
      <w:ins w:id="124" w:author="Nokia" w:date="2023-02-13T17:49:00Z">
        <w:r>
          <w:t xml:space="preserve">        - oAuth2ClientCredentials:</w:t>
        </w:r>
      </w:ins>
    </w:p>
    <w:p w14:paraId="30ECDCF4" w14:textId="77777777" w:rsidR="00D14F54" w:rsidRDefault="00D14F54" w:rsidP="00D14F54">
      <w:pPr>
        <w:pStyle w:val="PL"/>
        <w:rPr>
          <w:ins w:id="125" w:author="Nokia" w:date="2023-02-13T17:49:00Z"/>
        </w:rPr>
      </w:pPr>
      <w:ins w:id="126" w:author="Nokia" w:date="2023-02-13T17:49:00Z">
        <w:r>
          <w:t xml:space="preserve">          - </w:t>
        </w:r>
      </w:ins>
      <w:ins w:id="127" w:author="Nokia" w:date="2023-04-06T19:36:00Z">
        <w:r w:rsidRPr="001C059D">
          <w:t>nnadrf-datamanagement</w:t>
        </w:r>
      </w:ins>
    </w:p>
    <w:p w14:paraId="09E54433" w14:textId="14E42F2D" w:rsidR="00D14F54" w:rsidRPr="00052626" w:rsidRDefault="00D14F54" w:rsidP="00D14F54">
      <w:pPr>
        <w:pStyle w:val="PL"/>
        <w:rPr>
          <w:ins w:id="128" w:author="Nokia" w:date="2023-02-13T17:49:00Z"/>
        </w:rPr>
      </w:pPr>
      <w:ins w:id="129" w:author="Nokia" w:date="2023-02-13T17:49:00Z">
        <w:r>
          <w:t xml:space="preserve">          - </w:t>
        </w:r>
      </w:ins>
      <w:ins w:id="130" w:author="Nokia" w:date="2023-05-15T12:20:00Z">
        <w:r w:rsidR="00AF68C3">
          <w:t>nnadrf-datamanagement:storagereaddelete</w:t>
        </w:r>
      </w:ins>
    </w:p>
    <w:p w14:paraId="3B761D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requestBody:</w:t>
      </w:r>
    </w:p>
    <w:p w14:paraId="3D6655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9DC92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DEE20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5193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1B9C44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4FF69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578C8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65C31C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92DFE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49C1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3A180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5C120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6D13B8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89BEA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08EF5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076A7D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1B5EE5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28EF1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60DF4A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713D17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FAA12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4A94D5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ACE716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CE14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A35C4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BD293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86B7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F0F8D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2A642B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F5A5F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91C85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627BB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D467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2A5FD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50DC0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B9FF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F822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75A50F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EE090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81D4B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6F75F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B29C4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C59A6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6602B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28346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221C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74BCE4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0DA910B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29F39B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01A2F3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63650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36F7C3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5A1C5F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0D7C52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580B2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 w14:paraId="653F40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4697BA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45C9E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84B6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7469F2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1F9244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4960AE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1D1663E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7F0312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33F8B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7D29F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1633DC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5EAA5E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48FF8B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0E903B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4E53FD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073498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07C35A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6C759C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77102C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284E6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8030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'429':</w:t>
      </w:r>
    </w:p>
    <w:p w14:paraId="73E204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40DB83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404F8C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46C279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2DAF04A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E52E7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3D9132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0655AC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1FB81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7360BA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60EF388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5457D8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491A6B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15A7E4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5019A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09926299" w14:textId="77777777" w:rsidR="00D14F54" w:rsidRDefault="00D14F54" w:rsidP="00D14F54">
      <w:pPr>
        <w:pStyle w:val="PL"/>
        <w:rPr>
          <w:ins w:id="131" w:author="Nokia" w:date="2023-02-13T17:49:00Z"/>
        </w:rPr>
      </w:pPr>
      <w:ins w:id="132" w:author="Nokia" w:date="2023-02-13T17:49:00Z">
        <w:r>
          <w:t xml:space="preserve">      security:</w:t>
        </w:r>
      </w:ins>
    </w:p>
    <w:p w14:paraId="4FDD3F7A" w14:textId="77777777" w:rsidR="00D14F54" w:rsidRDefault="00D14F54" w:rsidP="00D14F54">
      <w:pPr>
        <w:pStyle w:val="PL"/>
        <w:rPr>
          <w:ins w:id="133" w:author="Nokia" w:date="2023-02-13T17:49:00Z"/>
        </w:rPr>
      </w:pPr>
      <w:ins w:id="134" w:author="Nokia" w:date="2023-02-13T17:49:00Z">
        <w:r>
          <w:t xml:space="preserve">        - {}</w:t>
        </w:r>
      </w:ins>
    </w:p>
    <w:p w14:paraId="75D9187D" w14:textId="77777777" w:rsidR="00D14F54" w:rsidRDefault="00D14F54" w:rsidP="00D14F54">
      <w:pPr>
        <w:pStyle w:val="PL"/>
        <w:rPr>
          <w:ins w:id="135" w:author="Nokia" w:date="2023-02-13T17:49:00Z"/>
        </w:rPr>
      </w:pPr>
      <w:ins w:id="136" w:author="Nokia" w:date="2023-02-13T17:49:00Z">
        <w:r>
          <w:t xml:space="preserve">        - oAuth2ClientCredentials:</w:t>
        </w:r>
      </w:ins>
    </w:p>
    <w:p w14:paraId="248D6634" w14:textId="77777777" w:rsidR="00D14F54" w:rsidRDefault="00D14F54" w:rsidP="00D14F54">
      <w:pPr>
        <w:pStyle w:val="PL"/>
        <w:rPr>
          <w:ins w:id="137" w:author="Nokia" w:date="2023-02-13T17:49:00Z"/>
        </w:rPr>
      </w:pPr>
      <w:ins w:id="138" w:author="Nokia" w:date="2023-02-13T17:49:00Z">
        <w:r>
          <w:t xml:space="preserve">          - </w:t>
        </w:r>
      </w:ins>
      <w:ins w:id="139" w:author="Nokia" w:date="2023-04-06T19:36:00Z">
        <w:r w:rsidRPr="001C059D">
          <w:t>nnadrf-datamanagement</w:t>
        </w:r>
      </w:ins>
    </w:p>
    <w:p w14:paraId="5F9696DB" w14:textId="77777777" w:rsidR="00D14F54" w:rsidRDefault="00D14F54" w:rsidP="00D14F54">
      <w:pPr>
        <w:pStyle w:val="PL"/>
        <w:rPr>
          <w:ins w:id="140" w:author="Nokia" w:date="2023-02-13T17:49:00Z"/>
        </w:rPr>
      </w:pPr>
      <w:ins w:id="141" w:author="Nokia" w:date="2023-02-13T17:49:00Z">
        <w:r>
          <w:t xml:space="preserve">        - oAuth2ClientCredentials:</w:t>
        </w:r>
      </w:ins>
    </w:p>
    <w:p w14:paraId="2F2631B7" w14:textId="77777777" w:rsidR="00D14F54" w:rsidRDefault="00D14F54" w:rsidP="00D14F54">
      <w:pPr>
        <w:pStyle w:val="PL"/>
        <w:rPr>
          <w:ins w:id="142" w:author="Nokia" w:date="2023-02-13T17:49:00Z"/>
        </w:rPr>
      </w:pPr>
      <w:ins w:id="143" w:author="Nokia" w:date="2023-02-13T17:49:00Z">
        <w:r>
          <w:t xml:space="preserve">          - </w:t>
        </w:r>
      </w:ins>
      <w:ins w:id="144" w:author="Nokia" w:date="2023-04-06T19:36:00Z">
        <w:r w:rsidRPr="001C059D">
          <w:t>nnadrf-datamanagement</w:t>
        </w:r>
      </w:ins>
    </w:p>
    <w:p w14:paraId="674E115F" w14:textId="3EEB8B6B" w:rsidR="00D14F54" w:rsidRPr="00052626" w:rsidRDefault="00D14F54" w:rsidP="00D14F54">
      <w:pPr>
        <w:pStyle w:val="PL"/>
        <w:rPr>
          <w:ins w:id="145" w:author="Nokia" w:date="2023-02-13T17:49:00Z"/>
        </w:rPr>
      </w:pPr>
      <w:ins w:id="146" w:author="Nokia" w:date="2023-02-13T17:49:00Z">
        <w:r>
          <w:t xml:space="preserve">          - </w:t>
        </w:r>
      </w:ins>
      <w:ins w:id="147" w:author="Nokia" w:date="2023-05-15T12:20:00Z">
        <w:r w:rsidR="00AF68C3">
          <w:t>nnadrf-datamanagement:storagereaddelete</w:t>
        </w:r>
      </w:ins>
    </w:p>
    <w:p w14:paraId="38FD45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76C81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48A186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77C233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02D44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13A407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16B681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7287A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58B019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76C5539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B2489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3B005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2D4A9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13730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3E17D5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3360E8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27C000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0BD17D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7EBB1D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B66C9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13EE1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6D89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93836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C86C7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9AE3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BAB67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9A7131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9937D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5A3F5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032E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7173F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1F243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60E07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33C91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59E80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CC5C5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2A3B02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34CAD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4382E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5A4EA0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157A9E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C16D5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32FCC87C" w14:textId="77777777" w:rsidR="00D14F54" w:rsidRDefault="00D14F54" w:rsidP="00D14F54">
      <w:pPr>
        <w:pStyle w:val="PL"/>
        <w:rPr>
          <w:ins w:id="148" w:author="Nokia" w:date="2023-02-13T17:49:00Z"/>
        </w:rPr>
      </w:pPr>
      <w:ins w:id="149" w:author="Nokia" w:date="2023-02-13T17:49:00Z">
        <w:r>
          <w:t xml:space="preserve">      security:</w:t>
        </w:r>
      </w:ins>
    </w:p>
    <w:p w14:paraId="26A40C2C" w14:textId="77777777" w:rsidR="00D14F54" w:rsidRDefault="00D14F54" w:rsidP="00D14F54">
      <w:pPr>
        <w:pStyle w:val="PL"/>
        <w:rPr>
          <w:ins w:id="150" w:author="Nokia" w:date="2023-02-13T17:49:00Z"/>
        </w:rPr>
      </w:pPr>
      <w:ins w:id="151" w:author="Nokia" w:date="2023-02-13T17:49:00Z">
        <w:r>
          <w:t xml:space="preserve">        - {}</w:t>
        </w:r>
      </w:ins>
    </w:p>
    <w:p w14:paraId="7E73C6A0" w14:textId="77777777" w:rsidR="00D14F54" w:rsidRDefault="00D14F54" w:rsidP="00D14F54">
      <w:pPr>
        <w:pStyle w:val="PL"/>
        <w:rPr>
          <w:ins w:id="152" w:author="Nokia" w:date="2023-02-13T17:49:00Z"/>
        </w:rPr>
      </w:pPr>
      <w:ins w:id="153" w:author="Nokia" w:date="2023-02-13T17:49:00Z">
        <w:r>
          <w:t xml:space="preserve">        - oAuth2ClientCredentials:</w:t>
        </w:r>
      </w:ins>
    </w:p>
    <w:p w14:paraId="3A97F5BD" w14:textId="77777777" w:rsidR="00D14F54" w:rsidRDefault="00D14F54" w:rsidP="00D14F54">
      <w:pPr>
        <w:pStyle w:val="PL"/>
        <w:rPr>
          <w:ins w:id="154" w:author="Nokia" w:date="2023-02-13T17:49:00Z"/>
        </w:rPr>
      </w:pPr>
      <w:ins w:id="155" w:author="Nokia" w:date="2023-02-13T17:49:00Z">
        <w:r>
          <w:t xml:space="preserve">          - </w:t>
        </w:r>
      </w:ins>
      <w:ins w:id="156" w:author="Nokia" w:date="2023-04-06T19:36:00Z">
        <w:r w:rsidRPr="001C059D">
          <w:t>nnadrf-datamanagement</w:t>
        </w:r>
      </w:ins>
    </w:p>
    <w:p w14:paraId="72BB392F" w14:textId="77777777" w:rsidR="00D14F54" w:rsidRDefault="00D14F54" w:rsidP="00D14F54">
      <w:pPr>
        <w:pStyle w:val="PL"/>
        <w:rPr>
          <w:ins w:id="157" w:author="Nokia" w:date="2023-02-13T17:49:00Z"/>
        </w:rPr>
      </w:pPr>
      <w:ins w:id="158" w:author="Nokia" w:date="2023-02-13T17:49:00Z">
        <w:r>
          <w:t xml:space="preserve">        - oAuth2ClientCredentials:</w:t>
        </w:r>
      </w:ins>
    </w:p>
    <w:p w14:paraId="138DC500" w14:textId="77777777" w:rsidR="00D14F54" w:rsidRDefault="00D14F54" w:rsidP="00D14F54">
      <w:pPr>
        <w:pStyle w:val="PL"/>
        <w:rPr>
          <w:ins w:id="159" w:author="Nokia" w:date="2023-02-13T17:49:00Z"/>
        </w:rPr>
      </w:pPr>
      <w:ins w:id="160" w:author="Nokia" w:date="2023-02-13T17:49:00Z">
        <w:r>
          <w:t xml:space="preserve">          - </w:t>
        </w:r>
      </w:ins>
      <w:ins w:id="161" w:author="Nokia" w:date="2023-04-06T19:36:00Z">
        <w:r w:rsidRPr="001C059D">
          <w:t>nnadrf-datamanagement</w:t>
        </w:r>
      </w:ins>
    </w:p>
    <w:p w14:paraId="40CB4D78" w14:textId="7E72B7A0" w:rsidR="00D14F54" w:rsidRPr="00052626" w:rsidRDefault="00D14F54" w:rsidP="00D14F54">
      <w:pPr>
        <w:pStyle w:val="PL"/>
        <w:rPr>
          <w:ins w:id="162" w:author="Nokia" w:date="2023-02-13T17:49:00Z"/>
        </w:rPr>
      </w:pPr>
      <w:ins w:id="163" w:author="Nokia" w:date="2023-02-13T17:49:00Z">
        <w:r>
          <w:t xml:space="preserve">          - </w:t>
        </w:r>
      </w:ins>
      <w:ins w:id="164" w:author="Nokia" w:date="2023-05-15T12:20:00Z">
        <w:r w:rsidR="00AF68C3">
          <w:t>nnadrf-datamanagement:storagereaddelete</w:t>
        </w:r>
      </w:ins>
    </w:p>
    <w:p w14:paraId="5267BE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710305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BF87A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67940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4AF4E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246BEAB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B17802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responses:</w:t>
      </w:r>
    </w:p>
    <w:p w14:paraId="2F9D7C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47CD0D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083E7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7F5945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1EBB0D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90DDB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3B5146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04DC3B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FF23B2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AD4DA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C7BB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373DD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EF436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9CB8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1344F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EDA1F7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30F6D7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08AD82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37836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5D162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CB1AB2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6FFC2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D464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B1FE2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14719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FA289C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98B38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1CF0737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F8AE5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E92C1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F259E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3B7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4162E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0B7DFD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B6FBF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09152B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C3BDA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F39A54E" w14:textId="77777777" w:rsidR="00D14F54" w:rsidRDefault="00D14F54" w:rsidP="00D14F54">
      <w:pPr>
        <w:pStyle w:val="PL"/>
        <w:rPr>
          <w:ins w:id="165" w:author="Nokia" w:date="2023-02-13T17:49:00Z"/>
        </w:rPr>
      </w:pPr>
      <w:ins w:id="166" w:author="Nokia" w:date="2023-02-13T17:49:00Z">
        <w:r>
          <w:t xml:space="preserve">      security:</w:t>
        </w:r>
      </w:ins>
    </w:p>
    <w:p w14:paraId="11878E82" w14:textId="77777777" w:rsidR="00D14F54" w:rsidRDefault="00D14F54" w:rsidP="00D14F54">
      <w:pPr>
        <w:pStyle w:val="PL"/>
        <w:rPr>
          <w:ins w:id="167" w:author="Nokia" w:date="2023-02-13T17:49:00Z"/>
        </w:rPr>
      </w:pPr>
      <w:ins w:id="168" w:author="Nokia" w:date="2023-02-13T17:49:00Z">
        <w:r>
          <w:t xml:space="preserve">        - {}</w:t>
        </w:r>
      </w:ins>
    </w:p>
    <w:p w14:paraId="1872DDBB" w14:textId="77777777" w:rsidR="00D14F54" w:rsidRDefault="00D14F54" w:rsidP="00D14F54">
      <w:pPr>
        <w:pStyle w:val="PL"/>
        <w:rPr>
          <w:ins w:id="169" w:author="Nokia" w:date="2023-02-13T17:49:00Z"/>
        </w:rPr>
      </w:pPr>
      <w:ins w:id="170" w:author="Nokia" w:date="2023-02-13T17:49:00Z">
        <w:r>
          <w:t xml:space="preserve">        - oAuth2ClientCredentials:</w:t>
        </w:r>
      </w:ins>
    </w:p>
    <w:p w14:paraId="09B113DF" w14:textId="77777777" w:rsidR="00D14F54" w:rsidRDefault="00D14F54" w:rsidP="00D14F54">
      <w:pPr>
        <w:pStyle w:val="PL"/>
        <w:rPr>
          <w:ins w:id="171" w:author="Nokia" w:date="2023-02-13T17:49:00Z"/>
        </w:rPr>
      </w:pPr>
      <w:ins w:id="172" w:author="Nokia" w:date="2023-02-13T17:49:00Z">
        <w:r>
          <w:t xml:space="preserve">          - </w:t>
        </w:r>
      </w:ins>
      <w:ins w:id="173" w:author="Nokia" w:date="2023-04-06T19:36:00Z">
        <w:r w:rsidRPr="001C059D">
          <w:t>nnadrf-datamanagement</w:t>
        </w:r>
      </w:ins>
    </w:p>
    <w:p w14:paraId="695409AE" w14:textId="77777777" w:rsidR="00D14F54" w:rsidRDefault="00D14F54" w:rsidP="00D14F54">
      <w:pPr>
        <w:pStyle w:val="PL"/>
        <w:rPr>
          <w:ins w:id="174" w:author="Nokia" w:date="2023-02-13T17:49:00Z"/>
        </w:rPr>
      </w:pPr>
      <w:ins w:id="175" w:author="Nokia" w:date="2023-02-13T17:49:00Z">
        <w:r>
          <w:t xml:space="preserve">        - oAuth2ClientCredentials:</w:t>
        </w:r>
      </w:ins>
    </w:p>
    <w:p w14:paraId="580456D7" w14:textId="77777777" w:rsidR="00D14F54" w:rsidRDefault="00D14F54" w:rsidP="00D14F54">
      <w:pPr>
        <w:pStyle w:val="PL"/>
        <w:rPr>
          <w:ins w:id="176" w:author="Nokia" w:date="2023-02-13T17:49:00Z"/>
        </w:rPr>
      </w:pPr>
      <w:ins w:id="177" w:author="Nokia" w:date="2023-02-13T17:49:00Z">
        <w:r>
          <w:t xml:space="preserve">          - </w:t>
        </w:r>
      </w:ins>
      <w:ins w:id="178" w:author="Nokia" w:date="2023-04-06T19:36:00Z">
        <w:r w:rsidRPr="001C059D">
          <w:t>nnadrf-datamanagement</w:t>
        </w:r>
      </w:ins>
    </w:p>
    <w:p w14:paraId="39844EE5" w14:textId="17ECCFED" w:rsidR="00D14F54" w:rsidRPr="00052626" w:rsidRDefault="00D14F54" w:rsidP="00D14F54">
      <w:pPr>
        <w:pStyle w:val="PL"/>
        <w:rPr>
          <w:ins w:id="179" w:author="Nokia" w:date="2023-02-13T17:49:00Z"/>
        </w:rPr>
      </w:pPr>
      <w:ins w:id="180" w:author="Nokia" w:date="2023-02-13T17:49:00Z">
        <w:r>
          <w:t xml:space="preserve">          - </w:t>
        </w:r>
      </w:ins>
      <w:ins w:id="181" w:author="Nokia" w:date="2023-05-15T12:20:00Z">
        <w:r w:rsidR="00AF68C3">
          <w:t>nnadrf-datamanagement:storagereaddelete</w:t>
        </w:r>
      </w:ins>
    </w:p>
    <w:p w14:paraId="23D38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57131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281787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BF82A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A7407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704AF4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69AF5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1C2AA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4179E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938C0C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5148FC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803AD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01863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2A2AE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60BC6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CC24A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4ABC7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D2279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EAEA8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D716C4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53531E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6B5DA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97932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98206D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C4C87E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F0736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2B788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5F919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04DAF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3FFD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F96B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F9F1F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798C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0028E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'TS29571_CommonData.yaml#/components/responses/default'</w:t>
      </w:r>
    </w:p>
    <w:p w14:paraId="5D1754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62FEC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2B682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0EAF927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0091AD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FBCC6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38277857" w14:textId="77777777" w:rsidR="00D14F54" w:rsidRDefault="00D14F54" w:rsidP="00D14F54">
      <w:pPr>
        <w:pStyle w:val="PL"/>
        <w:rPr>
          <w:ins w:id="182" w:author="Nokia" w:date="2023-02-13T17:49:00Z"/>
        </w:rPr>
      </w:pPr>
      <w:ins w:id="183" w:author="Nokia" w:date="2023-02-13T17:49:00Z">
        <w:r>
          <w:t xml:space="preserve">      security:</w:t>
        </w:r>
      </w:ins>
    </w:p>
    <w:p w14:paraId="5D4080B0" w14:textId="77777777" w:rsidR="00D14F54" w:rsidRDefault="00D14F54" w:rsidP="00D14F54">
      <w:pPr>
        <w:pStyle w:val="PL"/>
        <w:rPr>
          <w:ins w:id="184" w:author="Nokia" w:date="2023-02-13T17:49:00Z"/>
        </w:rPr>
      </w:pPr>
      <w:ins w:id="185" w:author="Nokia" w:date="2023-02-13T17:49:00Z">
        <w:r>
          <w:t xml:space="preserve">        - {}</w:t>
        </w:r>
      </w:ins>
    </w:p>
    <w:p w14:paraId="0E95CD09" w14:textId="77777777" w:rsidR="00D14F54" w:rsidRDefault="00D14F54" w:rsidP="00D14F54">
      <w:pPr>
        <w:pStyle w:val="PL"/>
        <w:rPr>
          <w:ins w:id="186" w:author="Nokia" w:date="2023-02-13T17:49:00Z"/>
        </w:rPr>
      </w:pPr>
      <w:ins w:id="187" w:author="Nokia" w:date="2023-02-13T17:49:00Z">
        <w:r>
          <w:t xml:space="preserve">        - oAuth2ClientCredentials:</w:t>
        </w:r>
      </w:ins>
    </w:p>
    <w:p w14:paraId="23E797BB" w14:textId="77777777" w:rsidR="00D14F54" w:rsidRDefault="00D14F54" w:rsidP="00D14F54">
      <w:pPr>
        <w:pStyle w:val="PL"/>
        <w:rPr>
          <w:ins w:id="188" w:author="Nokia" w:date="2023-02-13T17:49:00Z"/>
        </w:rPr>
      </w:pPr>
      <w:ins w:id="189" w:author="Nokia" w:date="2023-02-13T17:49:00Z">
        <w:r>
          <w:t xml:space="preserve">          - </w:t>
        </w:r>
      </w:ins>
      <w:ins w:id="190" w:author="Nokia" w:date="2023-04-06T19:36:00Z">
        <w:r w:rsidRPr="001C059D">
          <w:t>nnadrf-datamanagement</w:t>
        </w:r>
      </w:ins>
    </w:p>
    <w:p w14:paraId="06B4A306" w14:textId="77777777" w:rsidR="00D14F54" w:rsidRDefault="00D14F54" w:rsidP="00D14F54">
      <w:pPr>
        <w:pStyle w:val="PL"/>
        <w:rPr>
          <w:ins w:id="191" w:author="Nokia" w:date="2023-02-13T17:49:00Z"/>
        </w:rPr>
      </w:pPr>
      <w:ins w:id="192" w:author="Nokia" w:date="2023-02-13T17:49:00Z">
        <w:r>
          <w:t xml:space="preserve">        - oAuth2ClientCredentials:</w:t>
        </w:r>
      </w:ins>
    </w:p>
    <w:p w14:paraId="5ADED899" w14:textId="77777777" w:rsidR="00D14F54" w:rsidRDefault="00D14F54" w:rsidP="00D14F54">
      <w:pPr>
        <w:pStyle w:val="PL"/>
        <w:rPr>
          <w:ins w:id="193" w:author="Nokia" w:date="2023-02-13T17:49:00Z"/>
        </w:rPr>
      </w:pPr>
      <w:ins w:id="194" w:author="Nokia" w:date="2023-02-13T17:49:00Z">
        <w:r>
          <w:t xml:space="preserve">          - </w:t>
        </w:r>
      </w:ins>
      <w:ins w:id="195" w:author="Nokia" w:date="2023-04-06T19:36:00Z">
        <w:r w:rsidRPr="001C059D">
          <w:t>nnadrf-datamanagement</w:t>
        </w:r>
      </w:ins>
    </w:p>
    <w:p w14:paraId="322840FF" w14:textId="715ABDA5" w:rsidR="00D14F54" w:rsidRPr="00052626" w:rsidRDefault="00D14F54" w:rsidP="00D14F54">
      <w:pPr>
        <w:pStyle w:val="PL"/>
        <w:rPr>
          <w:ins w:id="196" w:author="Nokia" w:date="2023-02-13T17:49:00Z"/>
        </w:rPr>
      </w:pPr>
      <w:ins w:id="197" w:author="Nokia" w:date="2023-02-13T17:49:00Z">
        <w:r>
          <w:t xml:space="preserve">          - </w:t>
        </w:r>
      </w:ins>
      <w:ins w:id="198" w:author="Nokia" w:date="2023-05-15T12:20:00Z">
        <w:r w:rsidR="00AF68C3">
          <w:t>nnadrf-datamanagement:storagereaddelete</w:t>
        </w:r>
      </w:ins>
    </w:p>
    <w:p w14:paraId="4D5241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679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C96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36634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2FD79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6118BD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D18E4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F08A1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919326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36AF1F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74F2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39616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FE0D8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FE1E0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77F26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4077C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E41C9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CC9AD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0146B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A5E36C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B67C1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66478B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776E7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7A1EB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9CBD5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BB9B1B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DE45AD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C7E4A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3EC45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237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DC5EA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CB98B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533E6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3215F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540A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3D2AD9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2FEAD6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5F3C08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1D16E89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2E66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C1BFBF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489D6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A0006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4E17DC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0A3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702C3F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8475E9" w14:textId="77777777" w:rsidR="00D14F54" w:rsidRDefault="00D14F54" w:rsidP="00D14F54">
      <w:pPr>
        <w:pStyle w:val="PL"/>
        <w:rPr>
          <w:lang w:val="en-IN" w:eastAsia="en-IN"/>
        </w:rPr>
      </w:pPr>
      <w:bookmarkStart w:id="199" w:name="historyclause"/>
      <w:r>
        <w:rPr>
          <w:lang w:val="en-IN" w:eastAsia="en-IN"/>
        </w:rPr>
        <w:t xml:space="preserve">    NadrfDataStoreRecord:</w:t>
      </w:r>
    </w:p>
    <w:p w14:paraId="30AC53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E1A5EF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4B9F2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C8A07D8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365BC3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797A5E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667CF1E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625996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21E0DD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4A94F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FD7AC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200B56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6E12DB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46C4AD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7FDE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97CC2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322ECB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minItems: 1</w:t>
      </w:r>
    </w:p>
    <w:p w14:paraId="48453486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1FCDC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7C9AB9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6BECE16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70F4FAA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13FEE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9EEA04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844B42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94803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1ACD33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354A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07693F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30184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2EDFBE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44A58DC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33FCBC9" w14:textId="77777777" w:rsidR="00D14F54" w:rsidRDefault="00D14F54" w:rsidP="00D14F54">
      <w:pPr>
        <w:pStyle w:val="PL"/>
      </w:pPr>
      <w:r>
        <w:t xml:space="preserve">        suppFeat:</w:t>
      </w:r>
    </w:p>
    <w:p w14:paraId="6179AC05" w14:textId="77777777" w:rsidR="00D14F54" w:rsidRDefault="00D14F54" w:rsidP="00D14F54">
      <w:pPr>
        <w:pStyle w:val="PL"/>
        <w:rPr>
          <w:lang w:eastAsia="en-IN"/>
        </w:rPr>
      </w:pPr>
      <w:r>
        <w:t xml:space="preserve">          $ref: 'TS29571_CommonData.yaml#/components/schemas/SupportedFeatures'</w:t>
      </w:r>
    </w:p>
    <w:p w14:paraId="13C9190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4D1F9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266C32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E801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27B70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496245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3EFC6C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74DF3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318947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7A916D0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3810AA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725CFA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7405DA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F8E00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5AB7BA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3EB278B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5FCD41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604810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47B8D6A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190F59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7CF4C9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55E2AD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741B9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61F78F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714782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5F5E950B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 w14:paraId="4A88B584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A85FB8" w14:textId="77777777" w:rsidR="00D14F54" w:rsidRDefault="00D14F54" w:rsidP="00D14F54">
      <w:pPr>
        <w:pStyle w:val="PL"/>
      </w:pPr>
      <w:r>
        <w:rPr>
          <w:lang w:eastAsia="zh-CN"/>
        </w:rPr>
        <w:t xml:space="preserve">          items:</w:t>
      </w:r>
    </w:p>
    <w:p w14:paraId="4B6CFCB8" w14:textId="77777777" w:rsidR="00D14F54" w:rsidRDefault="00D14F54" w:rsidP="00D14F54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F2807D2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DC0C920" w14:textId="77777777" w:rsidR="00D14F54" w:rsidRDefault="00D14F54" w:rsidP="00D14F54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7F08F30" w14:textId="77777777" w:rsidR="00D14F54" w:rsidRDefault="00D14F54" w:rsidP="00D14F54">
      <w:pPr>
        <w:pStyle w:val="PL"/>
      </w:pPr>
      <w:r>
        <w:t xml:space="preserve">        suppFeat:</w:t>
      </w:r>
    </w:p>
    <w:p w14:paraId="42B217F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454EAF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A07E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061320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6D407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F2905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53C56C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57CEF3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394F53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3333DF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80AF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087AC9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698BA0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C8C71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2FD74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06307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2210C6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789DB5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553DB5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B7B1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D443C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3DCBAD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49C03E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F18EE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A83BCA3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1AE87B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boolean</w:t>
      </w:r>
    </w:p>
    <w:p w14:paraId="63E8F99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BBBF28A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4548C6B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6A9BE1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7925E1DB" w14:textId="77777777" w:rsidR="00D14F54" w:rsidRDefault="00D14F54" w:rsidP="00D14F54">
      <w:pPr>
        <w:pStyle w:val="PL"/>
      </w:pPr>
      <w:r>
        <w:t xml:space="preserve">        suppFeat:</w:t>
      </w:r>
    </w:p>
    <w:p w14:paraId="3D5674E9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38CFED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EA67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61D41B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125B300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E50D7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3E69F9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2A186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9A7BE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34A0D7A" w14:textId="77777777" w:rsidR="00D14F54" w:rsidRDefault="00D14F54" w:rsidP="00D14F54">
      <w:pPr>
        <w:pStyle w:val="PL"/>
      </w:pPr>
      <w:r>
        <w:rPr>
          <w:lang w:eastAsia="zh-CN"/>
        </w:rPr>
        <w:t xml:space="preserve">        - timeStamp</w:t>
      </w:r>
    </w:p>
    <w:p w14:paraId="4AF3AEA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17FB66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1B857B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6AEABD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4A69B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540E3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356C7A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DAC57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A303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43C879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CFAF5A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2AFF9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741545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F2A926F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F40AE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7F6106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4837D38E" w14:textId="77777777" w:rsidR="00D14F54" w:rsidRDefault="00D14F54" w:rsidP="00D14F54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20BBC056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5DCE5D3C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0DBB7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1277D5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78BEED6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E5654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00E21A3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D144D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EF6B6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9CB1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6FFD66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7454E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DC68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6AAB90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 w14:paraId="52D636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F009F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55F898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CFDD0E4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7043957D" w14:textId="77777777" w:rsidR="00D14F54" w:rsidRDefault="00D14F54" w:rsidP="00D14F54">
      <w:pPr>
        <w:pStyle w:val="PL"/>
      </w:pPr>
      <w:r>
        <w:t>#</w:t>
      </w:r>
    </w:p>
    <w:p w14:paraId="6BCAD4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5F4213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4E00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26406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24BC56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5FDFE6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B8FAD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41ED2E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431F7E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3B9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 w14:paraId="4BE2F0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5C33C7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76E8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1C56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E236A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6FA9A9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AE8E4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339029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8970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FA16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E3AB2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5CF12F1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2BA91C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11BB8B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62F2E0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required: [afDataSub]</w:t>
      </w:r>
    </w:p>
    <w:p w14:paraId="1AA42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6A5E95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5F581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6807A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39EC0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2F0013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3103B1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75CDBB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70AD2D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3EBC6E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5DEBE0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D046DE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6DF8EF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0219AC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E06C3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5476E6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078A6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F96EFE1" w14:textId="77777777" w:rsidR="00D14F54" w:rsidRDefault="00D14F54" w:rsidP="00D14F54">
      <w:pPr>
        <w:pStyle w:val="PL"/>
      </w:pPr>
      <w:r>
        <w:rPr>
          <w:lang w:val="en-IN" w:eastAsia="en-IN"/>
        </w:rPr>
        <w:t>#</w:t>
      </w:r>
    </w:p>
    <w:p w14:paraId="3C7D84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363F9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17B83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A6367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28C4E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BAC86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4B95B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5FACD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1A0E8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507C8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6A80E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83281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4B1D9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75E256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7137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FED6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20D080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9ECFB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37B12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738002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0E217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CBADE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EAD4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DE26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36753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3DFD78A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00B7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A045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0685905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CFE14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A5E5D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213C0E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7FFC3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A085E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E28CC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E295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41B226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00485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88F65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384B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3AA461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F2C31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D70E6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F3B6C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C897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637D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2D003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12099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4AB498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D57D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DE300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8A42B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D2576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13F5A99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6837A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CFE34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F216923" w14:textId="77777777" w:rsidR="00D14F54" w:rsidRDefault="00D14F54" w:rsidP="00D14F54">
      <w:pPr>
        <w:pStyle w:val="PL"/>
        <w:rPr>
          <w:lang w:val="en-IN"/>
        </w:rPr>
      </w:pPr>
    </w:p>
    <w:p w14:paraId="6FCB5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38AFB" w14:textId="77777777" w:rsidR="00D14F54" w:rsidRDefault="00D14F54" w:rsidP="00D14F54"/>
    <w:bookmarkEnd w:id="199"/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sectPr w:rsidR="00E7123E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BC261" w14:textId="77777777" w:rsidR="00CB7BFD" w:rsidRDefault="00CB7BFD">
      <w:r>
        <w:separator/>
      </w:r>
    </w:p>
  </w:endnote>
  <w:endnote w:type="continuationSeparator" w:id="0">
    <w:p w14:paraId="7603A3A6" w14:textId="77777777" w:rsidR="00CB7BFD" w:rsidRDefault="00CB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18D3" w14:textId="77777777" w:rsidR="00CB7BFD" w:rsidRDefault="00CB7BFD">
      <w:r>
        <w:separator/>
      </w:r>
    </w:p>
  </w:footnote>
  <w:footnote w:type="continuationSeparator" w:id="0">
    <w:p w14:paraId="3462E34D" w14:textId="77777777" w:rsidR="00CB7BFD" w:rsidRDefault="00CB7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080121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97711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3331632">
    <w:abstractNumId w:val="21"/>
  </w:num>
  <w:num w:numId="4" w16cid:durableId="1710491716">
    <w:abstractNumId w:val="20"/>
  </w:num>
  <w:num w:numId="5" w16cid:durableId="7386761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18340157">
    <w:abstractNumId w:val="25"/>
  </w:num>
  <w:num w:numId="7" w16cid:durableId="1346788276">
    <w:abstractNumId w:val="32"/>
  </w:num>
  <w:num w:numId="8" w16cid:durableId="1560360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59646042">
    <w:abstractNumId w:val="8"/>
  </w:num>
  <w:num w:numId="10" w16cid:durableId="1330597970">
    <w:abstractNumId w:val="26"/>
  </w:num>
  <w:num w:numId="11" w16cid:durableId="1391613406">
    <w:abstractNumId w:val="35"/>
  </w:num>
  <w:num w:numId="12" w16cid:durableId="518737614">
    <w:abstractNumId w:val="24"/>
  </w:num>
  <w:num w:numId="13" w16cid:durableId="251622856">
    <w:abstractNumId w:val="17"/>
  </w:num>
  <w:num w:numId="14" w16cid:durableId="56098964">
    <w:abstractNumId w:val="19"/>
  </w:num>
  <w:num w:numId="15" w16cid:durableId="2095473930">
    <w:abstractNumId w:val="27"/>
  </w:num>
  <w:num w:numId="16" w16cid:durableId="2035110549">
    <w:abstractNumId w:val="12"/>
  </w:num>
  <w:num w:numId="17" w16cid:durableId="389227503">
    <w:abstractNumId w:val="28"/>
  </w:num>
  <w:num w:numId="18" w16cid:durableId="316308146">
    <w:abstractNumId w:val="16"/>
  </w:num>
  <w:num w:numId="19" w16cid:durableId="354430811">
    <w:abstractNumId w:val="11"/>
  </w:num>
  <w:num w:numId="20" w16cid:durableId="1573810658">
    <w:abstractNumId w:val="14"/>
  </w:num>
  <w:num w:numId="21" w16cid:durableId="1774284986">
    <w:abstractNumId w:val="33"/>
  </w:num>
  <w:num w:numId="22" w16cid:durableId="1850293168">
    <w:abstractNumId w:val="18"/>
  </w:num>
  <w:num w:numId="23" w16cid:durableId="1053579609">
    <w:abstractNumId w:val="13"/>
  </w:num>
  <w:num w:numId="24" w16cid:durableId="1066106794">
    <w:abstractNumId w:val="31"/>
  </w:num>
  <w:num w:numId="25" w16cid:durableId="237643324">
    <w:abstractNumId w:val="36"/>
  </w:num>
  <w:num w:numId="26" w16cid:durableId="2011329755">
    <w:abstractNumId w:val="9"/>
  </w:num>
  <w:num w:numId="27" w16cid:durableId="885025115">
    <w:abstractNumId w:val="8"/>
    <w:lvlOverride w:ilvl="0">
      <w:startOverride w:val="1"/>
    </w:lvlOverride>
  </w:num>
  <w:num w:numId="28" w16cid:durableId="378746291">
    <w:abstractNumId w:val="20"/>
  </w:num>
  <w:num w:numId="29" w16cid:durableId="70658284">
    <w:abstractNumId w:val="15"/>
  </w:num>
  <w:num w:numId="30" w16cid:durableId="943029173">
    <w:abstractNumId w:val="7"/>
  </w:num>
  <w:num w:numId="31" w16cid:durableId="1086070152">
    <w:abstractNumId w:val="6"/>
  </w:num>
  <w:num w:numId="32" w16cid:durableId="407120154">
    <w:abstractNumId w:val="5"/>
  </w:num>
  <w:num w:numId="33" w16cid:durableId="487093389">
    <w:abstractNumId w:val="4"/>
  </w:num>
  <w:num w:numId="34" w16cid:durableId="1720402042">
    <w:abstractNumId w:val="3"/>
  </w:num>
  <w:num w:numId="35" w16cid:durableId="1257253037">
    <w:abstractNumId w:val="2"/>
  </w:num>
  <w:num w:numId="36" w16cid:durableId="501048733">
    <w:abstractNumId w:val="1"/>
  </w:num>
  <w:num w:numId="37" w16cid:durableId="1874800919">
    <w:abstractNumId w:val="0"/>
  </w:num>
  <w:num w:numId="38" w16cid:durableId="314576029">
    <w:abstractNumId w:val="22"/>
  </w:num>
  <w:num w:numId="39" w16cid:durableId="2088265032">
    <w:abstractNumId w:val="23"/>
  </w:num>
  <w:num w:numId="40" w16cid:durableId="110973806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70"/>
    <w:rsid w:val="0003182A"/>
    <w:rsid w:val="000A6394"/>
    <w:rsid w:val="000B7FED"/>
    <w:rsid w:val="000C038A"/>
    <w:rsid w:val="000C6598"/>
    <w:rsid w:val="000D44B3"/>
    <w:rsid w:val="000D58F7"/>
    <w:rsid w:val="000E0562"/>
    <w:rsid w:val="000E7679"/>
    <w:rsid w:val="000F14F3"/>
    <w:rsid w:val="000F1A28"/>
    <w:rsid w:val="00113CB5"/>
    <w:rsid w:val="00125054"/>
    <w:rsid w:val="00145D43"/>
    <w:rsid w:val="001548B9"/>
    <w:rsid w:val="001611BF"/>
    <w:rsid w:val="00192C46"/>
    <w:rsid w:val="001A08B3"/>
    <w:rsid w:val="001A4A7C"/>
    <w:rsid w:val="001A7B60"/>
    <w:rsid w:val="001B01B0"/>
    <w:rsid w:val="001B52F0"/>
    <w:rsid w:val="001B7A65"/>
    <w:rsid w:val="001C6B69"/>
    <w:rsid w:val="001E41F3"/>
    <w:rsid w:val="001E5F6D"/>
    <w:rsid w:val="001E61E9"/>
    <w:rsid w:val="001F572E"/>
    <w:rsid w:val="001F5B25"/>
    <w:rsid w:val="001F6911"/>
    <w:rsid w:val="002134FE"/>
    <w:rsid w:val="0021667D"/>
    <w:rsid w:val="0026004D"/>
    <w:rsid w:val="002613EF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57CC6"/>
    <w:rsid w:val="003609EF"/>
    <w:rsid w:val="0036231A"/>
    <w:rsid w:val="00374DD4"/>
    <w:rsid w:val="00386A6A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92222"/>
    <w:rsid w:val="004A412B"/>
    <w:rsid w:val="004B37D4"/>
    <w:rsid w:val="004B75B7"/>
    <w:rsid w:val="004D0C62"/>
    <w:rsid w:val="004E6D47"/>
    <w:rsid w:val="004E7D13"/>
    <w:rsid w:val="00502886"/>
    <w:rsid w:val="00513624"/>
    <w:rsid w:val="005141D9"/>
    <w:rsid w:val="0051580D"/>
    <w:rsid w:val="00520614"/>
    <w:rsid w:val="005254F3"/>
    <w:rsid w:val="005327E7"/>
    <w:rsid w:val="0054039E"/>
    <w:rsid w:val="00547111"/>
    <w:rsid w:val="00553A2E"/>
    <w:rsid w:val="00560738"/>
    <w:rsid w:val="00565BC4"/>
    <w:rsid w:val="005746FF"/>
    <w:rsid w:val="00591281"/>
    <w:rsid w:val="00592D74"/>
    <w:rsid w:val="005976E9"/>
    <w:rsid w:val="005A5F74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23F4F"/>
    <w:rsid w:val="007373EC"/>
    <w:rsid w:val="0077001F"/>
    <w:rsid w:val="00792342"/>
    <w:rsid w:val="007977A8"/>
    <w:rsid w:val="007A4F6B"/>
    <w:rsid w:val="007B512A"/>
    <w:rsid w:val="007C2097"/>
    <w:rsid w:val="007D193B"/>
    <w:rsid w:val="007D6A07"/>
    <w:rsid w:val="007F7259"/>
    <w:rsid w:val="0080359A"/>
    <w:rsid w:val="008035F0"/>
    <w:rsid w:val="008040A8"/>
    <w:rsid w:val="00804E61"/>
    <w:rsid w:val="00812951"/>
    <w:rsid w:val="008279FA"/>
    <w:rsid w:val="00842A0C"/>
    <w:rsid w:val="00844B38"/>
    <w:rsid w:val="008626E7"/>
    <w:rsid w:val="00870EE7"/>
    <w:rsid w:val="0087567F"/>
    <w:rsid w:val="008863B9"/>
    <w:rsid w:val="008A3ED7"/>
    <w:rsid w:val="008A45A6"/>
    <w:rsid w:val="008C3759"/>
    <w:rsid w:val="008C78CF"/>
    <w:rsid w:val="008D2565"/>
    <w:rsid w:val="008D3CCC"/>
    <w:rsid w:val="008F3789"/>
    <w:rsid w:val="008F686C"/>
    <w:rsid w:val="0090632A"/>
    <w:rsid w:val="00911428"/>
    <w:rsid w:val="009148DE"/>
    <w:rsid w:val="0091592E"/>
    <w:rsid w:val="00923C32"/>
    <w:rsid w:val="00927225"/>
    <w:rsid w:val="00941E30"/>
    <w:rsid w:val="00945569"/>
    <w:rsid w:val="00951027"/>
    <w:rsid w:val="009556B5"/>
    <w:rsid w:val="00960C23"/>
    <w:rsid w:val="00971990"/>
    <w:rsid w:val="009726B0"/>
    <w:rsid w:val="009777D9"/>
    <w:rsid w:val="00982E1D"/>
    <w:rsid w:val="00987CB8"/>
    <w:rsid w:val="00990B0C"/>
    <w:rsid w:val="00991B88"/>
    <w:rsid w:val="009953C6"/>
    <w:rsid w:val="009A5753"/>
    <w:rsid w:val="009A579D"/>
    <w:rsid w:val="009A5E08"/>
    <w:rsid w:val="009B063A"/>
    <w:rsid w:val="009B7804"/>
    <w:rsid w:val="009E3297"/>
    <w:rsid w:val="009E506F"/>
    <w:rsid w:val="009E77F8"/>
    <w:rsid w:val="009F734F"/>
    <w:rsid w:val="00A131F4"/>
    <w:rsid w:val="00A16249"/>
    <w:rsid w:val="00A246B6"/>
    <w:rsid w:val="00A40FF1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AD383E"/>
    <w:rsid w:val="00AF68C3"/>
    <w:rsid w:val="00B07D1D"/>
    <w:rsid w:val="00B258BB"/>
    <w:rsid w:val="00B67B97"/>
    <w:rsid w:val="00B968C8"/>
    <w:rsid w:val="00BA3EC5"/>
    <w:rsid w:val="00BA51D9"/>
    <w:rsid w:val="00BA6256"/>
    <w:rsid w:val="00BB5DFC"/>
    <w:rsid w:val="00BB65D4"/>
    <w:rsid w:val="00BC428D"/>
    <w:rsid w:val="00BC7AB9"/>
    <w:rsid w:val="00BD279D"/>
    <w:rsid w:val="00BD6BB8"/>
    <w:rsid w:val="00C16BB2"/>
    <w:rsid w:val="00C41326"/>
    <w:rsid w:val="00C42F7C"/>
    <w:rsid w:val="00C66BA2"/>
    <w:rsid w:val="00C84AE4"/>
    <w:rsid w:val="00C870F6"/>
    <w:rsid w:val="00C926FF"/>
    <w:rsid w:val="00C95985"/>
    <w:rsid w:val="00CA138F"/>
    <w:rsid w:val="00CA28E6"/>
    <w:rsid w:val="00CB2D0F"/>
    <w:rsid w:val="00CB7BFD"/>
    <w:rsid w:val="00CC5026"/>
    <w:rsid w:val="00CC68D0"/>
    <w:rsid w:val="00CE109C"/>
    <w:rsid w:val="00CE2130"/>
    <w:rsid w:val="00CF06AB"/>
    <w:rsid w:val="00D03F9A"/>
    <w:rsid w:val="00D04774"/>
    <w:rsid w:val="00D06D51"/>
    <w:rsid w:val="00D14F54"/>
    <w:rsid w:val="00D24991"/>
    <w:rsid w:val="00D25F16"/>
    <w:rsid w:val="00D50255"/>
    <w:rsid w:val="00D6154A"/>
    <w:rsid w:val="00D66520"/>
    <w:rsid w:val="00D84AE9"/>
    <w:rsid w:val="00D96A5E"/>
    <w:rsid w:val="00DA7D71"/>
    <w:rsid w:val="00DA7F7A"/>
    <w:rsid w:val="00DB34FC"/>
    <w:rsid w:val="00DB4802"/>
    <w:rsid w:val="00DD6976"/>
    <w:rsid w:val="00DE34CF"/>
    <w:rsid w:val="00E04223"/>
    <w:rsid w:val="00E13F3D"/>
    <w:rsid w:val="00E20AAB"/>
    <w:rsid w:val="00E34462"/>
    <w:rsid w:val="00E34898"/>
    <w:rsid w:val="00E40877"/>
    <w:rsid w:val="00E51D25"/>
    <w:rsid w:val="00E67757"/>
    <w:rsid w:val="00E7123E"/>
    <w:rsid w:val="00E7641A"/>
    <w:rsid w:val="00E83D1B"/>
    <w:rsid w:val="00E911BA"/>
    <w:rsid w:val="00EB09B7"/>
    <w:rsid w:val="00EC0192"/>
    <w:rsid w:val="00EE64BA"/>
    <w:rsid w:val="00EE7D7C"/>
    <w:rsid w:val="00F21EC8"/>
    <w:rsid w:val="00F25D98"/>
    <w:rsid w:val="00F300FB"/>
    <w:rsid w:val="00F33046"/>
    <w:rsid w:val="00F4652B"/>
    <w:rsid w:val="00F46FDF"/>
    <w:rsid w:val="00F47AF1"/>
    <w:rsid w:val="00F67CEA"/>
    <w:rsid w:val="00F8607F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바탕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42A0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4F5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14F5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14F5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0">
    <w:name w:val="修订1"/>
    <w:hidden/>
    <w:uiPriority w:val="99"/>
    <w:semiHidden/>
    <w:rsid w:val="00D14F54"/>
    <w:rPr>
      <w:rFonts w:ascii="Times New Roman" w:eastAsia="DengXian" w:hAnsi="Times New Roman"/>
      <w:lang w:val="en-GB"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rsid w:val="00D14F54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D14F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C8390D-5737-426B-9380-B0FF8F89ED3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4924</Words>
  <Characters>28071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2023-05-26T07:03:00Z</dcterms:created>
  <dcterms:modified xsi:type="dcterms:W3CDTF">2023-05-29T18:19:00Z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